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0D6793"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D0806">
        <w:rPr>
          <w:b/>
          <w:noProof/>
          <w:sz w:val="24"/>
        </w:rPr>
        <w:t>7</w:t>
      </w:r>
      <w:r w:rsidR="0037401C">
        <w:rPr>
          <w:b/>
          <w:noProof/>
          <w:sz w:val="24"/>
        </w:rPr>
        <w:t>E</w:t>
      </w:r>
      <w:r>
        <w:rPr>
          <w:b/>
          <w:i/>
          <w:noProof/>
          <w:sz w:val="28"/>
        </w:rPr>
        <w:tab/>
      </w:r>
      <w:r w:rsidR="00FE08EA" w:rsidRPr="00AD5B89">
        <w:rPr>
          <w:b/>
          <w:iCs/>
          <w:noProof/>
          <w:sz w:val="28"/>
        </w:rPr>
        <w:t>S2-21</w:t>
      </w:r>
      <w:r w:rsidR="00A17723">
        <w:rPr>
          <w:b/>
          <w:iCs/>
          <w:noProof/>
          <w:sz w:val="28"/>
        </w:rPr>
        <w:t>07184</w:t>
      </w:r>
    </w:p>
    <w:p w14:paraId="7CB45193" w14:textId="175A302E"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5A7547">
        <w:rPr>
          <w:b/>
          <w:noProof/>
          <w:sz w:val="24"/>
        </w:rPr>
        <w:t>October</w:t>
      </w:r>
      <w:r w:rsidR="00F85ED1">
        <w:rPr>
          <w:b/>
          <w:noProof/>
          <w:sz w:val="24"/>
        </w:rPr>
        <w:t xml:space="preserve"> 1</w:t>
      </w:r>
      <w:r w:rsidR="005A7547">
        <w:rPr>
          <w:b/>
          <w:noProof/>
          <w:sz w:val="24"/>
        </w:rPr>
        <w:t>8</w:t>
      </w:r>
      <w:r w:rsidR="00F26036">
        <w:rPr>
          <w:b/>
          <w:noProof/>
          <w:sz w:val="24"/>
        </w:rPr>
        <w:t xml:space="preserve"> - </w:t>
      </w:r>
      <w:r w:rsidR="005A7547">
        <w:rPr>
          <w:b/>
          <w:noProof/>
          <w:sz w:val="24"/>
        </w:rPr>
        <w:t xml:space="preserve">October </w:t>
      </w:r>
      <w:r w:rsidR="00F85ED1">
        <w:rPr>
          <w:b/>
          <w:noProof/>
          <w:sz w:val="24"/>
        </w:rPr>
        <w:t>2</w:t>
      </w:r>
      <w:r w:rsidR="005A7547">
        <w:rPr>
          <w:b/>
          <w:noProof/>
          <w:sz w:val="24"/>
        </w:rPr>
        <w:t>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6D5042AD" w:rsidR="001E41F3" w:rsidRPr="00410371" w:rsidRDefault="000C7908" w:rsidP="00E13F3D">
            <w:pPr>
              <w:pStyle w:val="CRCoverPage"/>
              <w:spacing w:after="0"/>
              <w:jc w:val="right"/>
              <w:rPr>
                <w:b/>
                <w:noProof/>
                <w:sz w:val="28"/>
              </w:rPr>
            </w:pPr>
            <w:r>
              <w:rPr>
                <w:b/>
                <w:noProof/>
                <w:sz w:val="28"/>
              </w:rPr>
              <w:t>23.50</w:t>
            </w:r>
            <w:r w:rsidR="00F5696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11BA6371" w:rsidR="001E41F3" w:rsidRPr="00410371" w:rsidRDefault="00E42628" w:rsidP="00843657">
            <w:pPr>
              <w:pStyle w:val="CRCoverPage"/>
              <w:spacing w:after="0"/>
              <w:jc w:val="center"/>
              <w:rPr>
                <w:noProof/>
              </w:rPr>
            </w:pPr>
            <w:r>
              <w:rPr>
                <w:b/>
                <w:noProof/>
                <w:sz w:val="28"/>
              </w:rPr>
              <w:t>3255</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D585975"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4D1017" w:rsidR="00F25D98" w:rsidRDefault="00B97B3F" w:rsidP="6192BD71">
            <w:pPr>
              <w:pStyle w:val="CRCoverPage"/>
              <w:spacing w:after="0"/>
              <w:jc w:val="center"/>
              <w:rPr>
                <w:b/>
                <w:bCs/>
                <w:caps/>
                <w:noProof/>
              </w:rPr>
            </w:pPr>
            <w:r w:rsidRPr="6192BD71">
              <w:rPr>
                <w:b/>
                <w:bCs/>
                <w:caps/>
                <w:noProof/>
              </w:rPr>
              <w:t xml:space="preserve"> </w:t>
            </w:r>
            <w:r w:rsidR="0618AAA9" w:rsidRPr="6192BD71">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6DCE3" w:rsidR="007640F8" w:rsidRPr="00D14B23" w:rsidRDefault="00D14B23" w:rsidP="007640F8">
            <w:pPr>
              <w:pStyle w:val="CRCoverPage"/>
              <w:spacing w:after="0"/>
              <w:ind w:left="100"/>
              <w:rPr>
                <w:lang w:val="en-US"/>
              </w:rPr>
            </w:pPr>
            <w:r w:rsidRPr="00D14B23">
              <w:rPr>
                <w:lang w:val="en-US"/>
              </w:rPr>
              <w:t>UE Configur</w:t>
            </w:r>
            <w:r>
              <w:rPr>
                <w:lang w:val="en-US"/>
              </w:rPr>
              <w:t xml:space="preserve">ation Data for </w:t>
            </w:r>
            <w:r w:rsidRPr="00D14B23">
              <w:rPr>
                <w:lang w:val="en-US"/>
              </w:rPr>
              <w:t>UP Remote Provisioning</w:t>
            </w:r>
            <w:r>
              <w:rPr>
                <w:lang w:val="en-US"/>
              </w:rPr>
              <w:t xml:space="preserve"> provided by ONN</w:t>
            </w:r>
          </w:p>
        </w:tc>
      </w:tr>
      <w:tr w:rsidR="001E41F3" w:rsidRPr="00940E36" w14:paraId="05C08479" w14:textId="77777777" w:rsidTr="00547111">
        <w:tc>
          <w:tcPr>
            <w:tcW w:w="1843" w:type="dxa"/>
            <w:tcBorders>
              <w:left w:val="single" w:sz="4" w:space="0" w:color="auto"/>
            </w:tcBorders>
          </w:tcPr>
          <w:p w14:paraId="45E29F53" w14:textId="77777777" w:rsidR="001E41F3" w:rsidRPr="00D14B2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4B2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E042D" w:rsidR="001E41F3" w:rsidRDefault="00770A4C">
            <w:pPr>
              <w:pStyle w:val="CRCoverPage"/>
              <w:spacing w:after="0"/>
              <w:ind w:left="100"/>
              <w:rPr>
                <w:noProof/>
              </w:rPr>
            </w:pPr>
            <w:r>
              <w:rPr>
                <w:noProof/>
              </w:rPr>
              <w:t>2021-</w:t>
            </w:r>
            <w:r w:rsidR="0026191D">
              <w:rPr>
                <w:noProof/>
              </w:rPr>
              <w:t>1</w:t>
            </w:r>
            <w:r>
              <w:rPr>
                <w:noProof/>
              </w:rPr>
              <w:t>0-</w:t>
            </w:r>
            <w:r w:rsidR="0026191D">
              <w:rPr>
                <w:noProof/>
              </w:rPr>
              <w:t>1</w:t>
            </w:r>
            <w:r w:rsidR="00210DB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170AB" w14:textId="77777777" w:rsidR="00655024" w:rsidRDefault="00E50EAB" w:rsidP="00655024">
            <w:pPr>
              <w:pStyle w:val="CRCoverPage"/>
              <w:spacing w:after="0"/>
              <w:ind w:left="100"/>
              <w:rPr>
                <w:rFonts w:eastAsia="SimSun" w:cs="Arial"/>
                <w:lang w:eastAsia="zh-CN"/>
              </w:rPr>
            </w:pPr>
            <w:r>
              <w:rPr>
                <w:rFonts w:eastAsia="SimSun" w:cs="Arial"/>
                <w:lang w:eastAsia="zh-CN"/>
              </w:rPr>
              <w:t xml:space="preserve">The UE Configuration Data for UP Remote Provision is either pre-configured on UE, or provided by the Onboarding Network(ONN). ONN </w:t>
            </w:r>
            <w:r w:rsidR="00C410E8">
              <w:rPr>
                <w:rFonts w:eastAsia="SimSun" w:cs="Arial"/>
                <w:lang w:eastAsia="zh-CN"/>
              </w:rPr>
              <w:t xml:space="preserve">shall </w:t>
            </w:r>
            <w:r>
              <w:rPr>
                <w:rFonts w:eastAsia="SimSun" w:cs="Arial"/>
                <w:lang w:eastAsia="zh-CN"/>
              </w:rPr>
              <w:t xml:space="preserve">include both ON-SNPN and PLMN. </w:t>
            </w:r>
            <w:r w:rsidR="00AC2184">
              <w:rPr>
                <w:rFonts w:eastAsia="SimSun" w:cs="Arial"/>
                <w:lang w:eastAsia="zh-CN"/>
              </w:rPr>
              <w:t>Currently the clause 5.30.2.10.4.2 only covers ON-SNPN scenario, but missing the PLMN.</w:t>
            </w:r>
          </w:p>
          <w:p w14:paraId="708AA7DE" w14:textId="09AA7D15" w:rsidR="00655024" w:rsidRDefault="00655024" w:rsidP="00655024">
            <w:pPr>
              <w:pStyle w:val="CRCoverPage"/>
              <w:spacing w:after="0"/>
              <w:ind w:left="100"/>
            </w:pPr>
            <w:r>
              <w:rPr>
                <w:rFonts w:eastAsia="SimSun" w:cs="Arial"/>
                <w:lang w:eastAsia="zh-CN"/>
              </w:rPr>
              <w:t>Also when PCF is used,</w:t>
            </w:r>
            <w:r w:rsidR="00DD79BA">
              <w:rPr>
                <w:rFonts w:eastAsia="SimSun" w:cs="Arial"/>
                <w:lang w:eastAsia="zh-CN"/>
              </w:rPr>
              <w:t xml:space="preserve"> SMF needs to provide such UE Configuration Data to PCF when establishing </w:t>
            </w:r>
            <w:r w:rsidR="009D7C04">
              <w:rPr>
                <w:rFonts w:eastAsia="SimSun" w:cs="Arial"/>
                <w:lang w:eastAsia="zh-CN"/>
              </w:rPr>
              <w:t xml:space="preserve">SM policy assoication, </w:t>
            </w:r>
            <w:r w:rsidR="002B694B">
              <w:rPr>
                <w:rFonts w:eastAsia="SimSun" w:cs="Arial"/>
                <w:lang w:eastAsia="zh-CN"/>
              </w:rPr>
              <w:t>in both local configured or obtained from DC</w:t>
            </w:r>
            <w:r w:rsidR="00480B6D">
              <w:rPr>
                <w:rFonts w:eastAsia="SimSun" w:cs="Arial"/>
                <w:lang w:eastAsia="zh-CN"/>
              </w:rPr>
              <w:t>S</w:t>
            </w:r>
            <w:r w:rsidR="002B694B">
              <w:rPr>
                <w:rFonts w:eastAsia="SimSun" w:cs="Arial"/>
                <w:lang w:eastAsia="zh-CN"/>
              </w:rPr>
              <w:t>/AMF scenario</w:t>
            </w:r>
            <w:r w:rsidR="002A2DDF">
              <w:rPr>
                <w:rFonts w:eastAsia="SimSun" w:cs="Arial"/>
                <w:lang w:eastAsia="zh-CN"/>
              </w:rPr>
              <w:t>s</w:t>
            </w:r>
            <w:r w:rsidR="002B694B">
              <w:rPr>
                <w:rFonts w:eastAsia="SimSun" w:cs="Arial"/>
                <w:lang w:eastAsia="zh-CN"/>
              </w:rPr>
              <w:t>.</w:t>
            </w:r>
            <w:r w:rsidR="00136051">
              <w:rPr>
                <w:rFonts w:eastAsia="SimSu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C7B83" w14:textId="501E6B45" w:rsidR="005A7547" w:rsidRPr="00CC4DD1" w:rsidRDefault="00AC2184" w:rsidP="005A7547">
            <w:pPr>
              <w:pStyle w:val="CRCoverPage"/>
              <w:spacing w:after="0"/>
              <w:ind w:left="100"/>
              <w:rPr>
                <w:rFonts w:eastAsia="DengXian"/>
                <w:lang w:eastAsia="ko-KR"/>
              </w:rPr>
            </w:pPr>
            <w:r>
              <w:rPr>
                <w:rFonts w:eastAsia="DengXian"/>
                <w:lang w:eastAsia="ko-KR"/>
              </w:rPr>
              <w:t>Change the ON-SNPN to ONN, in order to include both SNPN and PLMN as the Onboarding Network to provide UP Remote Provision related info to UE.</w:t>
            </w:r>
          </w:p>
          <w:p w14:paraId="4519F55E" w14:textId="77777777" w:rsidR="00C50D60" w:rsidRDefault="00C50D60" w:rsidP="00CC4DD1">
            <w:pPr>
              <w:pStyle w:val="CRCoverPage"/>
              <w:spacing w:after="0"/>
              <w:ind w:left="100"/>
              <w:rPr>
                <w:rFonts w:eastAsia="DengXian"/>
                <w:lang w:eastAsia="ko-KR"/>
              </w:rPr>
            </w:pPr>
          </w:p>
          <w:p w14:paraId="31C656EC" w14:textId="0ACD5017" w:rsidR="0020291F" w:rsidRPr="00CC4DD1" w:rsidRDefault="00C50D60" w:rsidP="00CC4DD1">
            <w:pPr>
              <w:pStyle w:val="CRCoverPage"/>
              <w:spacing w:after="0"/>
              <w:ind w:left="100"/>
              <w:rPr>
                <w:rFonts w:eastAsia="DengXian"/>
                <w:lang w:eastAsia="ko-KR"/>
              </w:rPr>
            </w:pPr>
            <w:r>
              <w:rPr>
                <w:rFonts w:eastAsia="DengXian"/>
                <w:lang w:eastAsia="ko-KR"/>
              </w:rPr>
              <w:t>Move the interaction betwe</w:t>
            </w:r>
            <w:r w:rsidR="00E44062">
              <w:rPr>
                <w:rFonts w:eastAsia="DengXian"/>
                <w:lang w:eastAsia="ko-KR"/>
              </w:rPr>
              <w:t>en PCF and SMF as a generic operation, but not depends on where the SMF gets the UE Configuration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6DA5B2A6" w:rsidR="001E41F3" w:rsidRDefault="00E50EAB" w:rsidP="00D36E8E">
            <w:pPr>
              <w:pStyle w:val="CRCoverPage"/>
              <w:spacing w:after="0"/>
              <w:ind w:left="100"/>
              <w:rPr>
                <w:rFonts w:eastAsia="DengXian"/>
                <w:lang w:eastAsia="ko-KR"/>
              </w:rPr>
            </w:pPr>
            <w:r>
              <w:rPr>
                <w:rFonts w:eastAsia="DengXian"/>
                <w:lang w:eastAsia="ko-KR"/>
              </w:rPr>
              <w:t>UE Configuration Data for UP Remove Provision cannot be provided from the Onboarding Network, where PLMN is the ONN.</w:t>
            </w:r>
          </w:p>
          <w:p w14:paraId="5C4BEB44" w14:textId="12241EB7" w:rsidR="009864B7" w:rsidRPr="00D36E8E" w:rsidRDefault="00F26FC0" w:rsidP="004451FC">
            <w:pPr>
              <w:pStyle w:val="CRCoverPage"/>
              <w:spacing w:after="0"/>
              <w:ind w:left="100"/>
              <w:rPr>
                <w:rFonts w:eastAsia="SimSun"/>
                <w:lang w:val="fr-FR" w:eastAsia="zh-CN"/>
              </w:rPr>
            </w:pPr>
            <w:r>
              <w:rPr>
                <w:rFonts w:eastAsia="DengXian"/>
                <w:lang w:eastAsia="ko-KR"/>
              </w:rPr>
              <w:t>UE Configuration Data is not sent to PCF if SMF obtains via local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2E33" w:rsidR="001E41F3" w:rsidRDefault="001B1204">
            <w:pPr>
              <w:pStyle w:val="CRCoverPage"/>
              <w:spacing w:after="0"/>
              <w:ind w:left="100"/>
              <w:rPr>
                <w:noProof/>
              </w:rPr>
            </w:pPr>
            <w:r>
              <w:rPr>
                <w:noProof/>
              </w:rPr>
              <w:t>5.30.2.10.4.2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6F9CBE4" w14:textId="77777777" w:rsidR="003D4EB6" w:rsidRDefault="003D4EB6" w:rsidP="003D4EB6">
      <w:pPr>
        <w:pStyle w:val="H6"/>
      </w:pPr>
      <w:r>
        <w:t>5.30.2.10.4.2</w:t>
      </w:r>
      <w:r>
        <w:tab/>
        <w:t>Onboarding configuration for the UE</w:t>
      </w:r>
    </w:p>
    <w:p w14:paraId="080F9E82" w14:textId="56EC156A" w:rsidR="003D4EB6" w:rsidRDefault="003D4EB6" w:rsidP="003D4EB6">
      <w:r>
        <w:t xml:space="preserve">In order to enable UP Remote Provisioning of SNPN credentials for a UE, UE Configuration Data for UP Remote Provisioning are either pre-configured on the UE or provided by the </w:t>
      </w:r>
      <w:del w:id="1" w:author="Ericsson User" w:date="2021-10-07T10:36:00Z">
        <w:r w:rsidDel="00CA1ED2">
          <w:delText>ON-SNPN</w:delText>
        </w:r>
      </w:del>
      <w:ins w:id="2" w:author="Ericsson User" w:date="2021-10-07T10:36:00Z">
        <w:r w:rsidR="00CA1ED2">
          <w:t>ONN</w:t>
        </w:r>
      </w:ins>
      <w:r>
        <w:t xml:space="preserve">. UE Configuration Data for UP Remote Provisioning provided by the </w:t>
      </w:r>
      <w:del w:id="3" w:author="Ericsson User" w:date="2021-10-07T10:37:00Z">
        <w:r w:rsidDel="00886077">
          <w:delText>ON-SNPN</w:delText>
        </w:r>
      </w:del>
      <w:ins w:id="4" w:author="Ericsson User" w:date="2021-10-07T10:37:00Z">
        <w:r w:rsidR="00886077">
          <w:t>ONN</w:t>
        </w:r>
      </w:ins>
      <w:r>
        <w:t xml:space="preserve"> take precedence over corresponding configuration data stored in the UE.</w:t>
      </w:r>
    </w:p>
    <w:p w14:paraId="5A4088F0" w14:textId="77777777" w:rsidR="003D4EB6" w:rsidRDefault="003D4EB6" w:rsidP="003D4EB6">
      <w:r>
        <w:t>UE Configuration Data for UP Remote Provisioning consist of PVS IP address or PVS FQDN.</w:t>
      </w:r>
    </w:p>
    <w:p w14:paraId="78D2435D" w14:textId="77777777" w:rsidR="003D4EB6" w:rsidRDefault="003D4EB6" w:rsidP="003D4EB6">
      <w:r>
        <w:t>If the UE does not have any PVS IP address or PVS FQDN after the establishment of the restricted PDU Session used for onboarding, the UE may construct an FQDN for PVS discovery as defined in TS 23.003 [19].</w:t>
      </w:r>
    </w:p>
    <w:p w14:paraId="356F415E" w14:textId="77777777" w:rsidR="003D4EB6" w:rsidRDefault="003D4EB6" w:rsidP="003D4EB6">
      <w:r>
        <w:t>The UE Configuration Data for UP Remote Provisioning may be stored in the ME.</w:t>
      </w:r>
    </w:p>
    <w:p w14:paraId="082B9349" w14:textId="77777777" w:rsidR="003D4EB6" w:rsidRDefault="003D4EB6" w:rsidP="003D4EB6">
      <w:r>
        <w:t>The UE Configuration Data for UP Remote Provisioning (i.e. PVS IP address or PVS FQDN) may be either:</w:t>
      </w:r>
    </w:p>
    <w:p w14:paraId="0ABE0CB9" w14:textId="317E3620" w:rsidR="003D4EB6" w:rsidRDefault="003D4EB6" w:rsidP="003D4EB6">
      <w:pPr>
        <w:pStyle w:val="B1"/>
      </w:pPr>
      <w:r>
        <w:t>-</w:t>
      </w:r>
      <w:r>
        <w:tab/>
        <w:t xml:space="preserve">locally configured in the SMF of </w:t>
      </w:r>
      <w:del w:id="5" w:author="Ericsson User" w:date="2021-10-07T10:36:00Z">
        <w:r w:rsidDel="00187DEB">
          <w:delText>ON-SNPN</w:delText>
        </w:r>
      </w:del>
      <w:ins w:id="6" w:author="Ericsson User" w:date="2021-10-07T10:36:00Z">
        <w:r w:rsidR="00187DEB">
          <w:t>ONN</w:t>
        </w:r>
      </w:ins>
      <w:r>
        <w:t>; or</w:t>
      </w:r>
    </w:p>
    <w:p w14:paraId="37FAC756" w14:textId="48FE0D00" w:rsidR="003D4EB6" w:rsidRDefault="003D4EB6" w:rsidP="003D4EB6">
      <w:pPr>
        <w:pStyle w:val="B1"/>
      </w:pPr>
      <w:r>
        <w:t>-</w:t>
      </w:r>
      <w:r>
        <w:tab/>
        <w:t>provided by the DCS to the AMF of ON-SNPN as part of the authentication procedure as specified in TS 33.501 [29] and sent by the AMF in the PDU Session Establishment Request to the SMF.</w:t>
      </w:r>
      <w:del w:id="7" w:author="Ericsson User" w:date="2021-10-07T14:42:00Z">
        <w:r w:rsidDel="004C5FCE">
          <w:delText xml:space="preserve"> If PCF is used for UP Remote Provisioning, SMF provides the UE Configuration Data to PCF when requesting an SM Policy Association.</w:delText>
        </w:r>
      </w:del>
    </w:p>
    <w:p w14:paraId="1E23610F" w14:textId="4834DC64" w:rsidR="00883DAB" w:rsidRDefault="00883DAB" w:rsidP="00627E88">
      <w:pPr>
        <w:rPr>
          <w:ins w:id="8" w:author="Ericsson User" w:date="2021-10-07T14:42:00Z"/>
        </w:rPr>
      </w:pPr>
      <w:ins w:id="9" w:author="Ericsson User" w:date="2021-10-07T14:42:00Z">
        <w:r>
          <w:t xml:space="preserve">If PCF is used for UP Remote Provisioning, </w:t>
        </w:r>
      </w:ins>
      <w:ins w:id="10" w:author="Ericsson User" w:date="2021-10-11T16:44:00Z">
        <w:r w:rsidR="0026191D">
          <w:t xml:space="preserve">the </w:t>
        </w:r>
      </w:ins>
      <w:ins w:id="11" w:author="Ericsson User" w:date="2021-10-07T14:42:00Z">
        <w:r>
          <w:t xml:space="preserve">SMF provides the UE Configuration Data to </w:t>
        </w:r>
      </w:ins>
      <w:ins w:id="12" w:author="Ericsson User" w:date="2021-10-11T16:44:00Z">
        <w:r w:rsidR="0026191D">
          <w:t xml:space="preserve">the </w:t>
        </w:r>
      </w:ins>
      <w:ins w:id="13" w:author="Ericsson User" w:date="2021-10-07T14:42:00Z">
        <w:r>
          <w:t>PCF when requesting an SM Policy Association.</w:t>
        </w:r>
      </w:ins>
    </w:p>
    <w:p w14:paraId="08FC1E46" w14:textId="0AC40C95" w:rsidR="00627E88" w:rsidRPr="00627E88" w:rsidRDefault="003D4EB6" w:rsidP="00627E88">
      <w:r>
        <w:t>The UE Configuration Data for UP Remote Provisioning may be provided to the UE during the establishment of the restricted PDU Session as part of Protocol Configuration Options (PCO) in the PDU Session Establishment Response.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965A5" w14:textId="77777777" w:rsidR="006F65C4" w:rsidRDefault="006F65C4">
      <w:r>
        <w:separator/>
      </w:r>
    </w:p>
  </w:endnote>
  <w:endnote w:type="continuationSeparator" w:id="0">
    <w:p w14:paraId="57A6971A" w14:textId="77777777" w:rsidR="006F65C4" w:rsidRDefault="006F65C4">
      <w:r>
        <w:continuationSeparator/>
      </w:r>
    </w:p>
  </w:endnote>
  <w:endnote w:type="continuationNotice" w:id="1">
    <w:p w14:paraId="65A64A7D" w14:textId="77777777" w:rsidR="006F65C4" w:rsidRDefault="006F6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64E18" w14:textId="77777777" w:rsidR="006F65C4" w:rsidRDefault="006F65C4">
      <w:r>
        <w:separator/>
      </w:r>
    </w:p>
  </w:footnote>
  <w:footnote w:type="continuationSeparator" w:id="0">
    <w:p w14:paraId="06533029" w14:textId="77777777" w:rsidR="006F65C4" w:rsidRDefault="006F65C4">
      <w:r>
        <w:continuationSeparator/>
      </w:r>
    </w:p>
  </w:footnote>
  <w:footnote w:type="continuationNotice" w:id="1">
    <w:p w14:paraId="6F373102" w14:textId="77777777" w:rsidR="006F65C4" w:rsidRDefault="006F6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640"/>
    <w:rsid w:val="00040E05"/>
    <w:rsid w:val="00043CAB"/>
    <w:rsid w:val="0004426C"/>
    <w:rsid w:val="0004506C"/>
    <w:rsid w:val="000452A5"/>
    <w:rsid w:val="00045C41"/>
    <w:rsid w:val="0005065C"/>
    <w:rsid w:val="00056BB0"/>
    <w:rsid w:val="00057DB8"/>
    <w:rsid w:val="00061724"/>
    <w:rsid w:val="00067203"/>
    <w:rsid w:val="00067D1A"/>
    <w:rsid w:val="00072D77"/>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FCD"/>
    <w:rsid w:val="000D3791"/>
    <w:rsid w:val="000D44B3"/>
    <w:rsid w:val="000D5792"/>
    <w:rsid w:val="000D6121"/>
    <w:rsid w:val="000E01AB"/>
    <w:rsid w:val="000E48F0"/>
    <w:rsid w:val="000E6B33"/>
    <w:rsid w:val="000F19D8"/>
    <w:rsid w:val="000F1F8A"/>
    <w:rsid w:val="000F2CD5"/>
    <w:rsid w:val="000F3264"/>
    <w:rsid w:val="000F41DE"/>
    <w:rsid w:val="001005B5"/>
    <w:rsid w:val="00103296"/>
    <w:rsid w:val="00104E2C"/>
    <w:rsid w:val="0010603C"/>
    <w:rsid w:val="001060E8"/>
    <w:rsid w:val="00111097"/>
    <w:rsid w:val="001110A4"/>
    <w:rsid w:val="001136C4"/>
    <w:rsid w:val="00113B31"/>
    <w:rsid w:val="001142E8"/>
    <w:rsid w:val="00115034"/>
    <w:rsid w:val="00116DAE"/>
    <w:rsid w:val="00117EA4"/>
    <w:rsid w:val="00125ADB"/>
    <w:rsid w:val="001266EE"/>
    <w:rsid w:val="0012728C"/>
    <w:rsid w:val="00127382"/>
    <w:rsid w:val="00130B0F"/>
    <w:rsid w:val="00133C2E"/>
    <w:rsid w:val="00136051"/>
    <w:rsid w:val="00143DF5"/>
    <w:rsid w:val="001454A4"/>
    <w:rsid w:val="001454AA"/>
    <w:rsid w:val="00145B57"/>
    <w:rsid w:val="00145D43"/>
    <w:rsid w:val="00146676"/>
    <w:rsid w:val="00155323"/>
    <w:rsid w:val="0015693F"/>
    <w:rsid w:val="00157343"/>
    <w:rsid w:val="001575FD"/>
    <w:rsid w:val="00163FB3"/>
    <w:rsid w:val="0016508F"/>
    <w:rsid w:val="0016593B"/>
    <w:rsid w:val="001712FA"/>
    <w:rsid w:val="00173272"/>
    <w:rsid w:val="00174E8F"/>
    <w:rsid w:val="00177933"/>
    <w:rsid w:val="00177979"/>
    <w:rsid w:val="001818AD"/>
    <w:rsid w:val="00181962"/>
    <w:rsid w:val="00185A1B"/>
    <w:rsid w:val="00186EFD"/>
    <w:rsid w:val="00187DEB"/>
    <w:rsid w:val="00190CA4"/>
    <w:rsid w:val="00190E8D"/>
    <w:rsid w:val="00192C46"/>
    <w:rsid w:val="00193B98"/>
    <w:rsid w:val="001951CC"/>
    <w:rsid w:val="001A08B3"/>
    <w:rsid w:val="001A334D"/>
    <w:rsid w:val="001A4601"/>
    <w:rsid w:val="001A6A9C"/>
    <w:rsid w:val="001A7B60"/>
    <w:rsid w:val="001B1204"/>
    <w:rsid w:val="001B33CB"/>
    <w:rsid w:val="001B4F32"/>
    <w:rsid w:val="001B52F0"/>
    <w:rsid w:val="001B7A65"/>
    <w:rsid w:val="001C1E8F"/>
    <w:rsid w:val="001C30C8"/>
    <w:rsid w:val="001C5851"/>
    <w:rsid w:val="001C7D33"/>
    <w:rsid w:val="001D0042"/>
    <w:rsid w:val="001D2E44"/>
    <w:rsid w:val="001D4E69"/>
    <w:rsid w:val="001D7A99"/>
    <w:rsid w:val="001E09ED"/>
    <w:rsid w:val="001E3D05"/>
    <w:rsid w:val="001E41F3"/>
    <w:rsid w:val="001E7619"/>
    <w:rsid w:val="001F236B"/>
    <w:rsid w:val="001F32A7"/>
    <w:rsid w:val="001F40EE"/>
    <w:rsid w:val="001F4F3C"/>
    <w:rsid w:val="001F765C"/>
    <w:rsid w:val="0020291F"/>
    <w:rsid w:val="00204A2F"/>
    <w:rsid w:val="00210DB4"/>
    <w:rsid w:val="00212DA3"/>
    <w:rsid w:val="00213896"/>
    <w:rsid w:val="00213BA7"/>
    <w:rsid w:val="00213D43"/>
    <w:rsid w:val="0021502F"/>
    <w:rsid w:val="00216C01"/>
    <w:rsid w:val="00217B1C"/>
    <w:rsid w:val="0022077A"/>
    <w:rsid w:val="00220977"/>
    <w:rsid w:val="00222025"/>
    <w:rsid w:val="00222255"/>
    <w:rsid w:val="00222B2A"/>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1D"/>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2DDF"/>
    <w:rsid w:val="002A50F6"/>
    <w:rsid w:val="002A5E78"/>
    <w:rsid w:val="002A7721"/>
    <w:rsid w:val="002A7A7E"/>
    <w:rsid w:val="002B1A7F"/>
    <w:rsid w:val="002B3CE9"/>
    <w:rsid w:val="002B4AC7"/>
    <w:rsid w:val="002B5741"/>
    <w:rsid w:val="002B5BBF"/>
    <w:rsid w:val="002B694B"/>
    <w:rsid w:val="002B7B01"/>
    <w:rsid w:val="002C0524"/>
    <w:rsid w:val="002C7F29"/>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52FA"/>
    <w:rsid w:val="00305409"/>
    <w:rsid w:val="00311543"/>
    <w:rsid w:val="003131E3"/>
    <w:rsid w:val="003168AF"/>
    <w:rsid w:val="0031756C"/>
    <w:rsid w:val="0031770F"/>
    <w:rsid w:val="00317878"/>
    <w:rsid w:val="0032031D"/>
    <w:rsid w:val="0032612F"/>
    <w:rsid w:val="00326295"/>
    <w:rsid w:val="0032665A"/>
    <w:rsid w:val="003277F1"/>
    <w:rsid w:val="003301EA"/>
    <w:rsid w:val="003308AE"/>
    <w:rsid w:val="00330D08"/>
    <w:rsid w:val="0033738D"/>
    <w:rsid w:val="00340281"/>
    <w:rsid w:val="00340667"/>
    <w:rsid w:val="00341AF8"/>
    <w:rsid w:val="00343D47"/>
    <w:rsid w:val="003467F2"/>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4EB6"/>
    <w:rsid w:val="003D5000"/>
    <w:rsid w:val="003D6168"/>
    <w:rsid w:val="003D7DEE"/>
    <w:rsid w:val="003E07DE"/>
    <w:rsid w:val="003E1A36"/>
    <w:rsid w:val="003E2927"/>
    <w:rsid w:val="003E305B"/>
    <w:rsid w:val="003E66FE"/>
    <w:rsid w:val="003E71E2"/>
    <w:rsid w:val="003F1674"/>
    <w:rsid w:val="003F54AA"/>
    <w:rsid w:val="003F653D"/>
    <w:rsid w:val="003F6942"/>
    <w:rsid w:val="003F6CB5"/>
    <w:rsid w:val="003F6D44"/>
    <w:rsid w:val="003F793D"/>
    <w:rsid w:val="0040035F"/>
    <w:rsid w:val="00401036"/>
    <w:rsid w:val="00402449"/>
    <w:rsid w:val="00404F7B"/>
    <w:rsid w:val="00410371"/>
    <w:rsid w:val="0041397B"/>
    <w:rsid w:val="004145DF"/>
    <w:rsid w:val="004153D5"/>
    <w:rsid w:val="00417E87"/>
    <w:rsid w:val="0042208C"/>
    <w:rsid w:val="00423B69"/>
    <w:rsid w:val="004242F1"/>
    <w:rsid w:val="00425A01"/>
    <w:rsid w:val="00425C84"/>
    <w:rsid w:val="00431D2D"/>
    <w:rsid w:val="00433A4D"/>
    <w:rsid w:val="00434341"/>
    <w:rsid w:val="00434700"/>
    <w:rsid w:val="0043539D"/>
    <w:rsid w:val="00435966"/>
    <w:rsid w:val="00436C88"/>
    <w:rsid w:val="004418CB"/>
    <w:rsid w:val="00441B75"/>
    <w:rsid w:val="004428EF"/>
    <w:rsid w:val="00443BD8"/>
    <w:rsid w:val="004451FC"/>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77916"/>
    <w:rsid w:val="00480B6D"/>
    <w:rsid w:val="004819A6"/>
    <w:rsid w:val="00482034"/>
    <w:rsid w:val="00482D44"/>
    <w:rsid w:val="00484E79"/>
    <w:rsid w:val="0048592A"/>
    <w:rsid w:val="00487EE0"/>
    <w:rsid w:val="00490C2A"/>
    <w:rsid w:val="00491788"/>
    <w:rsid w:val="00491827"/>
    <w:rsid w:val="0049198F"/>
    <w:rsid w:val="00491D23"/>
    <w:rsid w:val="00496382"/>
    <w:rsid w:val="00496B37"/>
    <w:rsid w:val="004A6488"/>
    <w:rsid w:val="004A7D41"/>
    <w:rsid w:val="004B0365"/>
    <w:rsid w:val="004B202D"/>
    <w:rsid w:val="004B45C1"/>
    <w:rsid w:val="004B589D"/>
    <w:rsid w:val="004B6749"/>
    <w:rsid w:val="004B6869"/>
    <w:rsid w:val="004B75B7"/>
    <w:rsid w:val="004C0388"/>
    <w:rsid w:val="004C2CE3"/>
    <w:rsid w:val="004C3387"/>
    <w:rsid w:val="004C49FF"/>
    <w:rsid w:val="004C4ADA"/>
    <w:rsid w:val="004C5906"/>
    <w:rsid w:val="004C5FCE"/>
    <w:rsid w:val="004C6DE1"/>
    <w:rsid w:val="004C72E0"/>
    <w:rsid w:val="004D0D3C"/>
    <w:rsid w:val="004D0E72"/>
    <w:rsid w:val="004D23F8"/>
    <w:rsid w:val="004D31A5"/>
    <w:rsid w:val="004E00B2"/>
    <w:rsid w:val="004E07BB"/>
    <w:rsid w:val="004E19FA"/>
    <w:rsid w:val="004E21A3"/>
    <w:rsid w:val="004E26CC"/>
    <w:rsid w:val="004E2F9F"/>
    <w:rsid w:val="004E3687"/>
    <w:rsid w:val="004E4EB0"/>
    <w:rsid w:val="004E6954"/>
    <w:rsid w:val="004F1A08"/>
    <w:rsid w:val="004F1A9F"/>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3B15"/>
    <w:rsid w:val="00546399"/>
    <w:rsid w:val="00547111"/>
    <w:rsid w:val="00547BBB"/>
    <w:rsid w:val="005514BC"/>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DA8"/>
    <w:rsid w:val="0058311D"/>
    <w:rsid w:val="005849F5"/>
    <w:rsid w:val="0058561E"/>
    <w:rsid w:val="00591C89"/>
    <w:rsid w:val="00592D74"/>
    <w:rsid w:val="005934BE"/>
    <w:rsid w:val="00593910"/>
    <w:rsid w:val="0059581A"/>
    <w:rsid w:val="00595D62"/>
    <w:rsid w:val="005972DD"/>
    <w:rsid w:val="005A0215"/>
    <w:rsid w:val="005A2227"/>
    <w:rsid w:val="005A3134"/>
    <w:rsid w:val="005A49E9"/>
    <w:rsid w:val="005A7547"/>
    <w:rsid w:val="005A790D"/>
    <w:rsid w:val="005B0708"/>
    <w:rsid w:val="005B0B74"/>
    <w:rsid w:val="005B0F7F"/>
    <w:rsid w:val="005B523D"/>
    <w:rsid w:val="005C69F4"/>
    <w:rsid w:val="005C7257"/>
    <w:rsid w:val="005D5907"/>
    <w:rsid w:val="005D60D4"/>
    <w:rsid w:val="005D6464"/>
    <w:rsid w:val="005D70B4"/>
    <w:rsid w:val="005E05FD"/>
    <w:rsid w:val="005E10DD"/>
    <w:rsid w:val="005E2526"/>
    <w:rsid w:val="005E2C44"/>
    <w:rsid w:val="005E725E"/>
    <w:rsid w:val="005F11B4"/>
    <w:rsid w:val="005F5FEC"/>
    <w:rsid w:val="00603CBE"/>
    <w:rsid w:val="006073A7"/>
    <w:rsid w:val="00611AA6"/>
    <w:rsid w:val="00612DB5"/>
    <w:rsid w:val="0061782D"/>
    <w:rsid w:val="00621188"/>
    <w:rsid w:val="00622099"/>
    <w:rsid w:val="00623915"/>
    <w:rsid w:val="006257ED"/>
    <w:rsid w:val="00626B0E"/>
    <w:rsid w:val="00627030"/>
    <w:rsid w:val="00627E88"/>
    <w:rsid w:val="00631DD3"/>
    <w:rsid w:val="00635F87"/>
    <w:rsid w:val="00635F92"/>
    <w:rsid w:val="00637183"/>
    <w:rsid w:val="0064281C"/>
    <w:rsid w:val="0064335C"/>
    <w:rsid w:val="0064618E"/>
    <w:rsid w:val="00647D4A"/>
    <w:rsid w:val="00650432"/>
    <w:rsid w:val="00651E3C"/>
    <w:rsid w:val="00653C6E"/>
    <w:rsid w:val="00655024"/>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9CA"/>
    <w:rsid w:val="00680665"/>
    <w:rsid w:val="00680EB3"/>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3F8"/>
    <w:rsid w:val="006A4828"/>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799C"/>
    <w:rsid w:val="006F0489"/>
    <w:rsid w:val="006F0642"/>
    <w:rsid w:val="006F1942"/>
    <w:rsid w:val="006F3091"/>
    <w:rsid w:val="006F49A9"/>
    <w:rsid w:val="006F65C4"/>
    <w:rsid w:val="006F7B11"/>
    <w:rsid w:val="00700CCD"/>
    <w:rsid w:val="00701663"/>
    <w:rsid w:val="007022F9"/>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E6639"/>
    <w:rsid w:val="007F265E"/>
    <w:rsid w:val="007F2D77"/>
    <w:rsid w:val="007F3CA1"/>
    <w:rsid w:val="007F4CAB"/>
    <w:rsid w:val="007F7259"/>
    <w:rsid w:val="0080009B"/>
    <w:rsid w:val="00801CCD"/>
    <w:rsid w:val="00803665"/>
    <w:rsid w:val="00803DE9"/>
    <w:rsid w:val="008040A8"/>
    <w:rsid w:val="008055AE"/>
    <w:rsid w:val="0080660C"/>
    <w:rsid w:val="00807F33"/>
    <w:rsid w:val="008107C0"/>
    <w:rsid w:val="00811BBA"/>
    <w:rsid w:val="008120E3"/>
    <w:rsid w:val="0081224C"/>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2666"/>
    <w:rsid w:val="00883C3F"/>
    <w:rsid w:val="00883DAB"/>
    <w:rsid w:val="00884F97"/>
    <w:rsid w:val="00886077"/>
    <w:rsid w:val="008863B9"/>
    <w:rsid w:val="00886B86"/>
    <w:rsid w:val="008908B9"/>
    <w:rsid w:val="00890AF6"/>
    <w:rsid w:val="00891C03"/>
    <w:rsid w:val="008959A3"/>
    <w:rsid w:val="00897B3A"/>
    <w:rsid w:val="008A45A6"/>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7E57"/>
    <w:rsid w:val="009102E3"/>
    <w:rsid w:val="0091190F"/>
    <w:rsid w:val="00912FC2"/>
    <w:rsid w:val="00913215"/>
    <w:rsid w:val="00913719"/>
    <w:rsid w:val="00914148"/>
    <w:rsid w:val="009148DE"/>
    <w:rsid w:val="00917202"/>
    <w:rsid w:val="00925DA7"/>
    <w:rsid w:val="00926324"/>
    <w:rsid w:val="009265A8"/>
    <w:rsid w:val="0092662B"/>
    <w:rsid w:val="00930F7A"/>
    <w:rsid w:val="00931F52"/>
    <w:rsid w:val="00932F80"/>
    <w:rsid w:val="0094062D"/>
    <w:rsid w:val="00940E36"/>
    <w:rsid w:val="0094199D"/>
    <w:rsid w:val="00941D70"/>
    <w:rsid w:val="00941E30"/>
    <w:rsid w:val="00943D5A"/>
    <w:rsid w:val="009453A1"/>
    <w:rsid w:val="00951D12"/>
    <w:rsid w:val="00955A0E"/>
    <w:rsid w:val="00956E97"/>
    <w:rsid w:val="00956FBB"/>
    <w:rsid w:val="00957E80"/>
    <w:rsid w:val="00960B30"/>
    <w:rsid w:val="00961CD5"/>
    <w:rsid w:val="009622B8"/>
    <w:rsid w:val="009623C3"/>
    <w:rsid w:val="00962B3B"/>
    <w:rsid w:val="009630B5"/>
    <w:rsid w:val="00965BA3"/>
    <w:rsid w:val="00966318"/>
    <w:rsid w:val="0097318C"/>
    <w:rsid w:val="0097471E"/>
    <w:rsid w:val="009777D9"/>
    <w:rsid w:val="009819DF"/>
    <w:rsid w:val="009836B2"/>
    <w:rsid w:val="009848E9"/>
    <w:rsid w:val="009864B7"/>
    <w:rsid w:val="009878C4"/>
    <w:rsid w:val="00991B88"/>
    <w:rsid w:val="0099591D"/>
    <w:rsid w:val="00997D21"/>
    <w:rsid w:val="009A1D5D"/>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C793C"/>
    <w:rsid w:val="009D008F"/>
    <w:rsid w:val="009D0464"/>
    <w:rsid w:val="009D5740"/>
    <w:rsid w:val="009D5FB1"/>
    <w:rsid w:val="009D7C04"/>
    <w:rsid w:val="009E2464"/>
    <w:rsid w:val="009E3297"/>
    <w:rsid w:val="009E64F1"/>
    <w:rsid w:val="009F004B"/>
    <w:rsid w:val="009F04A9"/>
    <w:rsid w:val="009F4AA6"/>
    <w:rsid w:val="009F734F"/>
    <w:rsid w:val="00A01672"/>
    <w:rsid w:val="00A01757"/>
    <w:rsid w:val="00A01D81"/>
    <w:rsid w:val="00A0391A"/>
    <w:rsid w:val="00A05F98"/>
    <w:rsid w:val="00A061C7"/>
    <w:rsid w:val="00A07AD2"/>
    <w:rsid w:val="00A07C79"/>
    <w:rsid w:val="00A137DE"/>
    <w:rsid w:val="00A15C40"/>
    <w:rsid w:val="00A166F3"/>
    <w:rsid w:val="00A17723"/>
    <w:rsid w:val="00A20199"/>
    <w:rsid w:val="00A22B7E"/>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506E"/>
    <w:rsid w:val="00A65AF5"/>
    <w:rsid w:val="00A65CB0"/>
    <w:rsid w:val="00A6679A"/>
    <w:rsid w:val="00A73791"/>
    <w:rsid w:val="00A75476"/>
    <w:rsid w:val="00A75B8D"/>
    <w:rsid w:val="00A7671C"/>
    <w:rsid w:val="00A77D2C"/>
    <w:rsid w:val="00A80F31"/>
    <w:rsid w:val="00A8121A"/>
    <w:rsid w:val="00A81745"/>
    <w:rsid w:val="00A81D4E"/>
    <w:rsid w:val="00A834EF"/>
    <w:rsid w:val="00A83653"/>
    <w:rsid w:val="00A95DF6"/>
    <w:rsid w:val="00AA18B8"/>
    <w:rsid w:val="00AA2CBC"/>
    <w:rsid w:val="00AA3512"/>
    <w:rsid w:val="00AA4837"/>
    <w:rsid w:val="00AA65F6"/>
    <w:rsid w:val="00AB1F69"/>
    <w:rsid w:val="00AB328C"/>
    <w:rsid w:val="00AB335B"/>
    <w:rsid w:val="00AB3F79"/>
    <w:rsid w:val="00AB56C9"/>
    <w:rsid w:val="00AB7009"/>
    <w:rsid w:val="00AC2184"/>
    <w:rsid w:val="00AC2C2F"/>
    <w:rsid w:val="00AC3061"/>
    <w:rsid w:val="00AC3702"/>
    <w:rsid w:val="00AC40B7"/>
    <w:rsid w:val="00AC414F"/>
    <w:rsid w:val="00AC46C1"/>
    <w:rsid w:val="00AC5820"/>
    <w:rsid w:val="00AC6701"/>
    <w:rsid w:val="00AC7DE3"/>
    <w:rsid w:val="00AD1CD8"/>
    <w:rsid w:val="00AD30F5"/>
    <w:rsid w:val="00AD396C"/>
    <w:rsid w:val="00AD553C"/>
    <w:rsid w:val="00AD584B"/>
    <w:rsid w:val="00AD5B89"/>
    <w:rsid w:val="00AE01F4"/>
    <w:rsid w:val="00AE3945"/>
    <w:rsid w:val="00AE79D1"/>
    <w:rsid w:val="00AF168F"/>
    <w:rsid w:val="00AF184F"/>
    <w:rsid w:val="00B01016"/>
    <w:rsid w:val="00B02316"/>
    <w:rsid w:val="00B0385B"/>
    <w:rsid w:val="00B07170"/>
    <w:rsid w:val="00B119E2"/>
    <w:rsid w:val="00B121E2"/>
    <w:rsid w:val="00B13DA8"/>
    <w:rsid w:val="00B14084"/>
    <w:rsid w:val="00B174D3"/>
    <w:rsid w:val="00B212A5"/>
    <w:rsid w:val="00B224B1"/>
    <w:rsid w:val="00B22694"/>
    <w:rsid w:val="00B23AEB"/>
    <w:rsid w:val="00B253E1"/>
    <w:rsid w:val="00B258BB"/>
    <w:rsid w:val="00B32FED"/>
    <w:rsid w:val="00B35640"/>
    <w:rsid w:val="00B365DD"/>
    <w:rsid w:val="00B4100F"/>
    <w:rsid w:val="00B413A7"/>
    <w:rsid w:val="00B41A36"/>
    <w:rsid w:val="00B42CC0"/>
    <w:rsid w:val="00B438C1"/>
    <w:rsid w:val="00B45099"/>
    <w:rsid w:val="00B4663A"/>
    <w:rsid w:val="00B473B1"/>
    <w:rsid w:val="00B475EC"/>
    <w:rsid w:val="00B55784"/>
    <w:rsid w:val="00B55C01"/>
    <w:rsid w:val="00B56226"/>
    <w:rsid w:val="00B60E2E"/>
    <w:rsid w:val="00B62BEC"/>
    <w:rsid w:val="00B638B3"/>
    <w:rsid w:val="00B647F9"/>
    <w:rsid w:val="00B65A21"/>
    <w:rsid w:val="00B67B97"/>
    <w:rsid w:val="00B67BC1"/>
    <w:rsid w:val="00B70006"/>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10E8"/>
    <w:rsid w:val="00C4258E"/>
    <w:rsid w:val="00C44FE4"/>
    <w:rsid w:val="00C47D01"/>
    <w:rsid w:val="00C508F7"/>
    <w:rsid w:val="00C50D60"/>
    <w:rsid w:val="00C510BA"/>
    <w:rsid w:val="00C516F5"/>
    <w:rsid w:val="00C54BD5"/>
    <w:rsid w:val="00C56DC2"/>
    <w:rsid w:val="00C61B37"/>
    <w:rsid w:val="00C658BB"/>
    <w:rsid w:val="00C66BA2"/>
    <w:rsid w:val="00C674C3"/>
    <w:rsid w:val="00C70B81"/>
    <w:rsid w:val="00C70D87"/>
    <w:rsid w:val="00C712DC"/>
    <w:rsid w:val="00C71D53"/>
    <w:rsid w:val="00C722CF"/>
    <w:rsid w:val="00C735F5"/>
    <w:rsid w:val="00C76E4D"/>
    <w:rsid w:val="00C86897"/>
    <w:rsid w:val="00C91293"/>
    <w:rsid w:val="00C9295B"/>
    <w:rsid w:val="00C93D05"/>
    <w:rsid w:val="00C95985"/>
    <w:rsid w:val="00C96F6E"/>
    <w:rsid w:val="00C97521"/>
    <w:rsid w:val="00CA1ED2"/>
    <w:rsid w:val="00CA3D1C"/>
    <w:rsid w:val="00CA6F18"/>
    <w:rsid w:val="00CB1400"/>
    <w:rsid w:val="00CB4613"/>
    <w:rsid w:val="00CB51D7"/>
    <w:rsid w:val="00CB7D65"/>
    <w:rsid w:val="00CC29B2"/>
    <w:rsid w:val="00CC4DD1"/>
    <w:rsid w:val="00CC5026"/>
    <w:rsid w:val="00CC566C"/>
    <w:rsid w:val="00CC6625"/>
    <w:rsid w:val="00CC68D0"/>
    <w:rsid w:val="00CC6C20"/>
    <w:rsid w:val="00CC7516"/>
    <w:rsid w:val="00CD0EA9"/>
    <w:rsid w:val="00CD193F"/>
    <w:rsid w:val="00CD2F2F"/>
    <w:rsid w:val="00CD35D8"/>
    <w:rsid w:val="00CD3EC5"/>
    <w:rsid w:val="00CD52CE"/>
    <w:rsid w:val="00CD6AE7"/>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104EF"/>
    <w:rsid w:val="00D111E1"/>
    <w:rsid w:val="00D122E0"/>
    <w:rsid w:val="00D133D5"/>
    <w:rsid w:val="00D13ECB"/>
    <w:rsid w:val="00D1412B"/>
    <w:rsid w:val="00D14372"/>
    <w:rsid w:val="00D146BE"/>
    <w:rsid w:val="00D14B23"/>
    <w:rsid w:val="00D20C1B"/>
    <w:rsid w:val="00D21A30"/>
    <w:rsid w:val="00D222AB"/>
    <w:rsid w:val="00D2439D"/>
    <w:rsid w:val="00D24991"/>
    <w:rsid w:val="00D30024"/>
    <w:rsid w:val="00D348C9"/>
    <w:rsid w:val="00D36C74"/>
    <w:rsid w:val="00D36E68"/>
    <w:rsid w:val="00D36E8E"/>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406B"/>
    <w:rsid w:val="00D87F20"/>
    <w:rsid w:val="00D9153A"/>
    <w:rsid w:val="00D91C5A"/>
    <w:rsid w:val="00D93A06"/>
    <w:rsid w:val="00D941E0"/>
    <w:rsid w:val="00D94481"/>
    <w:rsid w:val="00D954B2"/>
    <w:rsid w:val="00DA1DAE"/>
    <w:rsid w:val="00DA27C8"/>
    <w:rsid w:val="00DA2AD5"/>
    <w:rsid w:val="00DA608A"/>
    <w:rsid w:val="00DB17C2"/>
    <w:rsid w:val="00DB1F32"/>
    <w:rsid w:val="00DB20DC"/>
    <w:rsid w:val="00DB2DCB"/>
    <w:rsid w:val="00DB6742"/>
    <w:rsid w:val="00DC08F8"/>
    <w:rsid w:val="00DC27B8"/>
    <w:rsid w:val="00DC2E9D"/>
    <w:rsid w:val="00DC618A"/>
    <w:rsid w:val="00DC7A9F"/>
    <w:rsid w:val="00DD6226"/>
    <w:rsid w:val="00DD72E4"/>
    <w:rsid w:val="00DD79BA"/>
    <w:rsid w:val="00DE0D53"/>
    <w:rsid w:val="00DE218A"/>
    <w:rsid w:val="00DE34CF"/>
    <w:rsid w:val="00DE6784"/>
    <w:rsid w:val="00DF0B88"/>
    <w:rsid w:val="00DF11BA"/>
    <w:rsid w:val="00DF1E0E"/>
    <w:rsid w:val="00DF4C37"/>
    <w:rsid w:val="00DF5A6E"/>
    <w:rsid w:val="00E00B93"/>
    <w:rsid w:val="00E01086"/>
    <w:rsid w:val="00E028D9"/>
    <w:rsid w:val="00E02D58"/>
    <w:rsid w:val="00E041A8"/>
    <w:rsid w:val="00E07EE3"/>
    <w:rsid w:val="00E13887"/>
    <w:rsid w:val="00E13F3D"/>
    <w:rsid w:val="00E152EA"/>
    <w:rsid w:val="00E17BAB"/>
    <w:rsid w:val="00E17F86"/>
    <w:rsid w:val="00E20175"/>
    <w:rsid w:val="00E24364"/>
    <w:rsid w:val="00E24571"/>
    <w:rsid w:val="00E2467C"/>
    <w:rsid w:val="00E25164"/>
    <w:rsid w:val="00E31F6B"/>
    <w:rsid w:val="00E33D9E"/>
    <w:rsid w:val="00E34898"/>
    <w:rsid w:val="00E35C39"/>
    <w:rsid w:val="00E42628"/>
    <w:rsid w:val="00E427DA"/>
    <w:rsid w:val="00E42D19"/>
    <w:rsid w:val="00E44062"/>
    <w:rsid w:val="00E50EAB"/>
    <w:rsid w:val="00E538AD"/>
    <w:rsid w:val="00E539C0"/>
    <w:rsid w:val="00E5483F"/>
    <w:rsid w:val="00E61E8C"/>
    <w:rsid w:val="00E629E0"/>
    <w:rsid w:val="00E636DE"/>
    <w:rsid w:val="00E64502"/>
    <w:rsid w:val="00E70297"/>
    <w:rsid w:val="00E7104A"/>
    <w:rsid w:val="00E72A14"/>
    <w:rsid w:val="00E7376B"/>
    <w:rsid w:val="00E73A2C"/>
    <w:rsid w:val="00E75F38"/>
    <w:rsid w:val="00E8171A"/>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1EBB"/>
    <w:rsid w:val="00EB23DB"/>
    <w:rsid w:val="00EB2453"/>
    <w:rsid w:val="00EB2B75"/>
    <w:rsid w:val="00EB5147"/>
    <w:rsid w:val="00EB74A1"/>
    <w:rsid w:val="00EC07F0"/>
    <w:rsid w:val="00EC51A4"/>
    <w:rsid w:val="00EC6375"/>
    <w:rsid w:val="00EC77FB"/>
    <w:rsid w:val="00ED78FD"/>
    <w:rsid w:val="00EE2F75"/>
    <w:rsid w:val="00EE55EE"/>
    <w:rsid w:val="00EE72C9"/>
    <w:rsid w:val="00EE771C"/>
    <w:rsid w:val="00EE7D7C"/>
    <w:rsid w:val="00EF15A9"/>
    <w:rsid w:val="00EF17D1"/>
    <w:rsid w:val="00EF24A1"/>
    <w:rsid w:val="00EF4B81"/>
    <w:rsid w:val="00EF4F8A"/>
    <w:rsid w:val="00EF5C53"/>
    <w:rsid w:val="00EF626E"/>
    <w:rsid w:val="00EF79F5"/>
    <w:rsid w:val="00F027AC"/>
    <w:rsid w:val="00F054B9"/>
    <w:rsid w:val="00F057F0"/>
    <w:rsid w:val="00F14284"/>
    <w:rsid w:val="00F157B3"/>
    <w:rsid w:val="00F15D80"/>
    <w:rsid w:val="00F202C5"/>
    <w:rsid w:val="00F20AD4"/>
    <w:rsid w:val="00F21ED9"/>
    <w:rsid w:val="00F24A9A"/>
    <w:rsid w:val="00F25D98"/>
    <w:rsid w:val="00F26036"/>
    <w:rsid w:val="00F266BB"/>
    <w:rsid w:val="00F26B1F"/>
    <w:rsid w:val="00F26FC0"/>
    <w:rsid w:val="00F300FB"/>
    <w:rsid w:val="00F30536"/>
    <w:rsid w:val="00F30660"/>
    <w:rsid w:val="00F35628"/>
    <w:rsid w:val="00F40B7E"/>
    <w:rsid w:val="00F40D6E"/>
    <w:rsid w:val="00F41D91"/>
    <w:rsid w:val="00F42D3B"/>
    <w:rsid w:val="00F441F0"/>
    <w:rsid w:val="00F50101"/>
    <w:rsid w:val="00F51100"/>
    <w:rsid w:val="00F517B6"/>
    <w:rsid w:val="00F56961"/>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qFormat/>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62977330">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29F8F188-F5E0-4ACA-B354-39F0CED2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653</Words>
  <Characters>3465</Characters>
  <Application>Microsoft Office Word</Application>
  <DocSecurity>0</DocSecurity>
  <Lines>28</Lines>
  <Paragraphs>8</Paragraphs>
  <ScaleCrop>false</ScaleCrop>
  <Company>3GPP Support Team</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1900-01-01T14:59:00Z</cp:lastPrinted>
  <dcterms:created xsi:type="dcterms:W3CDTF">2021-10-11T14:43:00Z</dcterms:created>
  <dcterms:modified xsi:type="dcterms:W3CDTF">2021-10-11T14:44:00Z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